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919690B"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EA6B84">
        <w:rPr>
          <w:rFonts w:cs="Arial"/>
          <w:b/>
          <w:bCs/>
          <w:color w:val="808080"/>
          <w:sz w:val="26"/>
          <w:szCs w:val="26"/>
        </w:rPr>
        <w:t>S3-233116</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7A653" w:rsidR="001E41F3" w:rsidRPr="00410371" w:rsidRDefault="00000000" w:rsidP="00E13F3D">
            <w:pPr>
              <w:pStyle w:val="CRCoverPage"/>
              <w:spacing w:after="0"/>
              <w:jc w:val="right"/>
              <w:rPr>
                <w:b/>
                <w:noProof/>
                <w:sz w:val="28"/>
              </w:rPr>
            </w:pPr>
            <w:fldSimple w:instr=" DOCPROPERTY  Spec#  \* MERGEFORMAT ">
              <w:r w:rsidR="004B10D2">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5AB9D" w:rsidR="001E41F3" w:rsidRPr="00410371" w:rsidRDefault="00000000" w:rsidP="00547111">
            <w:pPr>
              <w:pStyle w:val="CRCoverPage"/>
              <w:spacing w:after="0"/>
              <w:rPr>
                <w:noProof/>
              </w:rPr>
            </w:pPr>
            <w:fldSimple w:instr=" DOCPROPERTY  Cr#  \* MERGEFORMAT ">
              <w:r w:rsidR="004B10D2">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F7BC2" w:rsidR="001E41F3" w:rsidRPr="00410371" w:rsidRDefault="00000000" w:rsidP="00E13F3D">
            <w:pPr>
              <w:pStyle w:val="CRCoverPage"/>
              <w:spacing w:after="0"/>
              <w:jc w:val="center"/>
              <w:rPr>
                <w:b/>
                <w:noProof/>
              </w:rPr>
            </w:pPr>
            <w:fldSimple w:instr=" DOCPROPERTY  Revision  \* MERGEFORMAT ">
              <w:r w:rsidR="004B10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A1F2F" w:rsidR="001E41F3" w:rsidRPr="00410371" w:rsidRDefault="00000000">
            <w:pPr>
              <w:pStyle w:val="CRCoverPage"/>
              <w:spacing w:after="0"/>
              <w:jc w:val="center"/>
              <w:rPr>
                <w:noProof/>
                <w:sz w:val="28"/>
              </w:rPr>
            </w:pPr>
            <w:fldSimple w:instr=" DOCPROPERTY  Version  \* MERGEFORMAT ">
              <w:r w:rsidR="004B10D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9D674" w:rsidR="00F25D98" w:rsidRDefault="004B10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4EA51" w:rsidR="00F25D98" w:rsidRDefault="004B10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5695B" w:rsidR="001E41F3" w:rsidRDefault="004B10D2" w:rsidP="004B10D2">
            <w:pPr>
              <w:pStyle w:val="CRCoverPage"/>
              <w:spacing w:after="0"/>
              <w:rPr>
                <w:noProof/>
              </w:rPr>
            </w:pPr>
            <w:r>
              <w:t>Updates to A2X Direct C2 Communication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FBA16" w:rsidR="001E41F3" w:rsidRDefault="004B10D2">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62EE7" w:rsidR="001E41F3" w:rsidRDefault="00000000">
            <w:pPr>
              <w:pStyle w:val="CRCoverPage"/>
              <w:spacing w:after="0"/>
              <w:ind w:left="100"/>
              <w:rPr>
                <w:noProof/>
              </w:rPr>
            </w:pPr>
            <w:fldSimple w:instr=" DOCPROPERTY  RelatedWis  \* MERGEFORMAT ">
              <w:r w:rsidR="004B10D2" w:rsidRPr="009E4C19">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B77E8" w:rsidR="001E41F3" w:rsidRDefault="004B10D2">
            <w:pPr>
              <w:pStyle w:val="CRCoverPage"/>
              <w:spacing w:after="0"/>
              <w:ind w:left="100"/>
              <w:rPr>
                <w:noProof/>
              </w:rPr>
            </w:pPr>
            <w:r>
              <w:t>2023-05-11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267D5" w:rsidR="001E41F3" w:rsidRDefault="00000000" w:rsidP="00D24991">
            <w:pPr>
              <w:pStyle w:val="CRCoverPage"/>
              <w:spacing w:after="0"/>
              <w:ind w:left="100" w:right="-609"/>
              <w:rPr>
                <w:b/>
                <w:noProof/>
              </w:rPr>
            </w:pPr>
            <w:fldSimple w:instr=" DOCPROPERTY  Cat  \* MERGEFORMAT ">
              <w:r w:rsidR="004B10D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A85775" w:rsidR="001E41F3" w:rsidRDefault="004D5235">
            <w:pPr>
              <w:pStyle w:val="CRCoverPage"/>
              <w:spacing w:after="0"/>
              <w:ind w:left="100"/>
              <w:rPr>
                <w:noProof/>
              </w:rPr>
            </w:pPr>
            <w:r>
              <w:t>Rel-</w:t>
            </w:r>
            <w:r w:rsidR="004B10D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AF162" w:rsidR="001E41F3" w:rsidRDefault="004B10D2">
            <w:pPr>
              <w:pStyle w:val="CRCoverPage"/>
              <w:spacing w:after="0"/>
              <w:ind w:left="100"/>
              <w:rPr>
                <w:noProof/>
              </w:rPr>
            </w:pPr>
            <w:r>
              <w:t>A2X Direct C2 Communication is a new UAS feature which is being added to Rel.18. Therefore, the related security feature is added based on the related conclusions in TR 33.891. The skeleton from the approved draft CR (</w:t>
            </w:r>
            <w:r w:rsidRPr="00E54C1C">
              <w:t>S3-232100</w:t>
            </w:r>
            <w:r>
              <w:t>) is used as the base. Further this CR uses</w:t>
            </w:r>
            <w:r w:rsidRPr="00213ECD">
              <w:t xml:space="preserve"> unicast mode PC5 connection security establishment procedures defined in TS 33.536 as </w:t>
            </w:r>
            <w:r>
              <w:t xml:space="preserve">the </w:t>
            </w:r>
            <w:r w:rsidRPr="00213ECD">
              <w:t>baseline</w:t>
            </w:r>
            <w:r>
              <w:t xml:space="preserve"> to describe A2X Direct C2 Communication security 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8D2E1" w:rsidR="001E41F3" w:rsidRDefault="004B10D2">
            <w:pPr>
              <w:pStyle w:val="CRCoverPage"/>
              <w:spacing w:after="0"/>
              <w:ind w:left="100"/>
              <w:rPr>
                <w:noProof/>
              </w:rPr>
            </w:pPr>
            <w:r>
              <w:rPr>
                <w:noProof/>
              </w:rPr>
              <w:t>The A2X Direct C2 Communication security aspects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1D542" w:rsidR="001E41F3" w:rsidRDefault="004B10D2">
            <w:pPr>
              <w:pStyle w:val="CRCoverPage"/>
              <w:spacing w:after="0"/>
              <w:ind w:left="100"/>
              <w:rPr>
                <w:noProof/>
              </w:rPr>
            </w:pPr>
            <w:r>
              <w:rPr>
                <w:noProof/>
              </w:rPr>
              <w:t>The A2X Direct C2 Communication aspects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F4A18" w:rsidR="001E41F3" w:rsidRDefault="004B10D2">
            <w:pPr>
              <w:pStyle w:val="CRCoverPage"/>
              <w:spacing w:after="0"/>
              <w:ind w:left="100"/>
              <w:rPr>
                <w:noProof/>
              </w:rPr>
            </w:pPr>
            <w:r>
              <w:rPr>
                <w:noProof/>
              </w:rPr>
              <w:t>5.Y.1, 5.Y.2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F07D1" w:rsidR="001E41F3" w:rsidRDefault="004B10D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DB914E" w:rsidR="001E41F3" w:rsidRDefault="004B10D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0F89" w:rsidR="001E41F3" w:rsidRDefault="004B10D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61664F" w14:textId="77E15298" w:rsidR="004B10D2" w:rsidRDefault="004B10D2" w:rsidP="004B10D2">
      <w:pPr>
        <w:tabs>
          <w:tab w:val="center" w:pos="4819"/>
        </w:tabs>
        <w:jc w:val="center"/>
        <w:rPr>
          <w:noProof/>
          <w:sz w:val="56"/>
          <w:szCs w:val="56"/>
        </w:rPr>
      </w:pPr>
      <w:r w:rsidRPr="00E54C1C">
        <w:rPr>
          <w:noProof/>
          <w:sz w:val="56"/>
          <w:szCs w:val="56"/>
        </w:rPr>
        <w:lastRenderedPageBreak/>
        <w:t>****Start of Change ****</w:t>
      </w:r>
    </w:p>
    <w:p w14:paraId="19E81FA3" w14:textId="77777777" w:rsidR="004B10D2" w:rsidRDefault="004B10D2" w:rsidP="004B10D2">
      <w:pPr>
        <w:pStyle w:val="Heading3"/>
      </w:pPr>
      <w:r>
        <w:t>5</w:t>
      </w:r>
      <w:r w:rsidRPr="00B507F1">
        <w:t>.</w:t>
      </w:r>
      <w:r w:rsidRPr="00F33448">
        <w:rPr>
          <w:highlight w:val="yellow"/>
          <w:lang w:eastAsia="zh-CN"/>
        </w:rPr>
        <w:t>Y</w:t>
      </w:r>
      <w:r w:rsidRPr="00B507F1">
        <w:t>.1</w:t>
      </w:r>
      <w:r w:rsidRPr="00B507F1">
        <w:tab/>
        <w:t>General</w:t>
      </w:r>
    </w:p>
    <w:p w14:paraId="79127C7D" w14:textId="0F970714" w:rsidR="004B10D2" w:rsidRDefault="004B10D2" w:rsidP="004B10D2">
      <w:pPr>
        <w:pStyle w:val="EditorsNote"/>
        <w:rPr>
          <w:ins w:id="1" w:author="Lenovo" w:date="2023-05-12T10:10:00Z"/>
        </w:rPr>
      </w:pPr>
      <w:commentRangeStart w:id="2"/>
      <w:r w:rsidRPr="007A7E24">
        <w:t xml:space="preserve">Editor’s note: Background on </w:t>
      </w:r>
      <w:r>
        <w:t xml:space="preserve">A2X </w:t>
      </w:r>
      <w:r w:rsidRPr="007A7E24">
        <w:t xml:space="preserve">Direct </w:t>
      </w:r>
      <w:r>
        <w:t xml:space="preserve">C2 </w:t>
      </w:r>
      <w:r w:rsidRPr="007A7E24">
        <w:t>Communication</w:t>
      </w:r>
      <w:r>
        <w:t xml:space="preserve"> including authorisation </w:t>
      </w:r>
      <w:commentRangeEnd w:id="2"/>
      <w:r>
        <w:rPr>
          <w:rStyle w:val="CommentReference"/>
          <w:color w:val="auto"/>
        </w:rPr>
        <w:commentReference w:id="2"/>
      </w:r>
    </w:p>
    <w:p w14:paraId="6EE59C62" w14:textId="77777777" w:rsidR="00777671" w:rsidRDefault="00777671" w:rsidP="004B10D2">
      <w:pPr>
        <w:rPr>
          <w:ins w:id="3" w:author="Lenovo" w:date="2023-05-12T10:30:00Z"/>
          <w:rFonts w:eastAsia="SimSun"/>
        </w:rPr>
      </w:pPr>
      <w:ins w:id="4" w:author="Lenovo" w:date="2023-05-12T10:23:00Z">
        <w:r>
          <w:t xml:space="preserve">This clause describes the A2X Direct </w:t>
        </w:r>
      </w:ins>
      <w:ins w:id="5" w:author="Lenovo" w:date="2023-05-12T10:24:00Z">
        <w:r>
          <w:t xml:space="preserve">C2 </w:t>
        </w:r>
      </w:ins>
      <w:ins w:id="6" w:author="Lenovo" w:date="2023-05-12T10:23:00Z">
        <w:r>
          <w:t xml:space="preserve">Communication </w:t>
        </w:r>
      </w:ins>
      <w:ins w:id="7" w:author="Lenovo" w:date="2023-05-12T10:24:00Z">
        <w:r>
          <w:t xml:space="preserve">authorization and </w:t>
        </w:r>
      </w:ins>
      <w:ins w:id="8" w:author="Lenovo" w:date="2023-05-12T10:23:00Z">
        <w:r>
          <w:t xml:space="preserve">security aspects. </w:t>
        </w:r>
      </w:ins>
      <w:ins w:id="9" w:author="Lenovo" w:date="2023-05-12T10:27:00Z">
        <w:r>
          <w:t>If the UAV is capable of 3GPP network connection, the UAV performs the C2 authorization a</w:t>
        </w:r>
      </w:ins>
      <w:ins w:id="10" w:author="Lenovo" w:date="2023-05-12T10:28:00Z">
        <w:r>
          <w:t xml:space="preserve">s described in TS 23.256 clause 5.4.3. </w:t>
        </w:r>
      </w:ins>
      <w:ins w:id="11" w:author="Lenovo" w:date="2023-05-12T10:18:00Z">
        <w:r w:rsidR="004B10D2" w:rsidRPr="004B10D2">
          <w:t>Authorization for Direct C2 communication over PC5 unicast link reuse</w:t>
        </w:r>
      </w:ins>
      <w:ins w:id="12" w:author="Lenovo" w:date="2023-05-12T10:24:00Z">
        <w:r>
          <w:t>s</w:t>
        </w:r>
      </w:ins>
      <w:ins w:id="13" w:author="Lenovo" w:date="2023-05-12T10:18:00Z">
        <w:r w:rsidR="004B10D2" w:rsidRPr="004B10D2">
          <w:t xml:space="preserve"> C2 authorization procedure defined in TS 33.256 [5] as baseline</w:t>
        </w:r>
      </w:ins>
      <w:ins w:id="14" w:author="Lenovo" w:date="2023-05-12T10:28:00Z">
        <w:r>
          <w:t xml:space="preserve"> </w:t>
        </w:r>
      </w:ins>
      <w:ins w:id="15" w:author="Lenovo" w:date="2023-05-12T10:29:00Z">
        <w:r>
          <w:t xml:space="preserve">and </w:t>
        </w:r>
        <w:r>
          <w:rPr>
            <w:rFonts w:eastAsia="SimSun"/>
          </w:rPr>
          <w:t>the</w:t>
        </w:r>
        <w:r w:rsidRPr="006E1BEA">
          <w:rPr>
            <w:rFonts w:eastAsia="SimSun"/>
          </w:rPr>
          <w:t xml:space="preserve"> secure PC5 unicast link for C2 service related communication </w:t>
        </w:r>
        <w:r>
          <w:rPr>
            <w:rFonts w:eastAsia="SimSun"/>
          </w:rPr>
          <w:t>is</w:t>
        </w:r>
        <w:r w:rsidRPr="006E1BEA">
          <w:rPr>
            <w:rFonts w:eastAsia="SimSun"/>
          </w:rPr>
          <w:t xml:space="preserve"> established by re-using unicast mode security establishment procedures defined in TS 33.536</w:t>
        </w:r>
      </w:ins>
      <w:ins w:id="16" w:author="Lenovo" w:date="2023-05-12T10:30:00Z">
        <w:r>
          <w:rPr>
            <w:rFonts w:eastAsia="SimSun"/>
          </w:rPr>
          <w:t xml:space="preserve"> as baseline with the following adaptations:</w:t>
        </w:r>
      </w:ins>
    </w:p>
    <w:p w14:paraId="48B714B3" w14:textId="77777777" w:rsidR="00364ABD" w:rsidRPr="00364ABD" w:rsidRDefault="00777671" w:rsidP="00364ABD">
      <w:pPr>
        <w:pStyle w:val="B1"/>
        <w:numPr>
          <w:ilvl w:val="0"/>
          <w:numId w:val="5"/>
        </w:numPr>
        <w:rPr>
          <w:ins w:id="17" w:author="Lenovo" w:date="2023-05-12T10:42:00Z"/>
          <w:rFonts w:eastAsia="Malgun Gothic"/>
        </w:rPr>
      </w:pPr>
      <w:bookmarkStart w:id="18" w:name="_Hlk134780337"/>
      <w:ins w:id="19" w:author="Lenovo" w:date="2023-05-12T10:30:00Z">
        <w:r w:rsidRPr="00A97BA8">
          <w:rPr>
            <w:rFonts w:eastAsia="SimSun"/>
          </w:rPr>
          <w:t>The A2X Policy Provisioning is done based on TS 23.256 Clause 4.2.1.2.2</w:t>
        </w:r>
      </w:ins>
      <w:ins w:id="20" w:author="Lenovo" w:date="2023-05-12T10:37:00Z">
        <w:r w:rsidR="00364ABD">
          <w:rPr>
            <w:rFonts w:eastAsia="SimSun"/>
          </w:rPr>
          <w:t xml:space="preserve"> and t</w:t>
        </w:r>
      </w:ins>
      <w:ins w:id="21" w:author="Lenovo" w:date="2023-05-12T10:34:00Z">
        <w:r w:rsidR="00364ABD">
          <w:rPr>
            <w:rFonts w:eastAsia="SimSun"/>
          </w:rPr>
          <w:t xml:space="preserve">he A2X Policy includes A2X </w:t>
        </w:r>
      </w:ins>
      <w:ins w:id="22" w:author="Lenovo" w:date="2023-05-12T10:35:00Z">
        <w:r w:rsidR="00364ABD">
          <w:rPr>
            <w:rFonts w:eastAsia="SimSun"/>
          </w:rPr>
          <w:t>security policy for each A2X services (i.e., C2 and DAA)</w:t>
        </w:r>
      </w:ins>
      <w:ins w:id="23" w:author="Lenovo" w:date="2023-05-12T10:37:00Z">
        <w:r w:rsidR="00364ABD">
          <w:rPr>
            <w:rFonts w:eastAsia="SimSun"/>
          </w:rPr>
          <w:t xml:space="preserve">. </w:t>
        </w:r>
      </w:ins>
    </w:p>
    <w:p w14:paraId="3B4254FA" w14:textId="107DE496" w:rsidR="00364ABD" w:rsidRDefault="00364ABD" w:rsidP="00364ABD">
      <w:pPr>
        <w:pStyle w:val="B1"/>
        <w:numPr>
          <w:ilvl w:val="0"/>
          <w:numId w:val="5"/>
        </w:numPr>
        <w:rPr>
          <w:ins w:id="24" w:author="Lenovo" w:date="2023-05-12T10:42:00Z"/>
          <w:rFonts w:eastAsia="Malgun Gothic"/>
        </w:rPr>
      </w:pPr>
      <w:ins w:id="25" w:author="Lenovo" w:date="2023-05-12T10:41:00Z">
        <w:r>
          <w:rPr>
            <w:rFonts w:eastAsia="SimSun"/>
          </w:rPr>
          <w:t xml:space="preserve">The </w:t>
        </w:r>
      </w:ins>
      <w:ins w:id="26" w:author="Lenovo" w:date="2023-05-12T10:40:00Z">
        <w:r w:rsidRPr="006E1BEA">
          <w:rPr>
            <w:rFonts w:eastAsia="Malgun Gothic"/>
          </w:rPr>
          <w:t>pairing restrictions list</w:t>
        </w:r>
      </w:ins>
      <w:ins w:id="27" w:author="Lenovo" w:date="2023-05-12T10:42:00Z">
        <w:r>
          <w:rPr>
            <w:rFonts w:eastAsia="Malgun Gothic"/>
          </w:rPr>
          <w:t xml:space="preserve"> </w:t>
        </w:r>
        <w:r>
          <w:rPr>
            <w:rFonts w:eastAsia="SimSun"/>
          </w:rPr>
          <w:t>available as part of A2X security policy is used for the direct C2 authorization</w:t>
        </w:r>
        <w:r>
          <w:rPr>
            <w:rFonts w:eastAsia="Malgun Gothic"/>
          </w:rPr>
          <w:t>.</w:t>
        </w:r>
      </w:ins>
    </w:p>
    <w:p w14:paraId="57FFFA6C" w14:textId="390A3DC9" w:rsidR="00777671" w:rsidRPr="007040B7" w:rsidRDefault="00364ABD" w:rsidP="00364ABD">
      <w:pPr>
        <w:pStyle w:val="B1"/>
        <w:numPr>
          <w:ilvl w:val="0"/>
          <w:numId w:val="5"/>
        </w:numPr>
        <w:rPr>
          <w:ins w:id="28" w:author="Lenovo" w:date="2023-05-12T10:30:00Z"/>
        </w:rPr>
      </w:pPr>
      <w:ins w:id="29" w:author="Lenovo" w:date="2023-05-12T10:37:00Z">
        <w:r>
          <w:rPr>
            <w:rFonts w:eastAsia="SimSun"/>
          </w:rPr>
          <w:t>The</w:t>
        </w:r>
      </w:ins>
      <w:ins w:id="30" w:author="Lenovo" w:date="2023-05-12T10:36:00Z">
        <w:r>
          <w:rPr>
            <w:rFonts w:eastAsia="SimSun"/>
          </w:rPr>
          <w:t xml:space="preserve"> </w:t>
        </w:r>
      </w:ins>
      <w:ins w:id="31" w:author="Lenovo" w:date="2023-05-12T10:30:00Z">
        <w:r w:rsidR="00777671" w:rsidRPr="006E1BEA">
          <w:rPr>
            <w:rFonts w:eastAsia="SimSun"/>
          </w:rPr>
          <w:t xml:space="preserve">C2 service specific security policy </w:t>
        </w:r>
      </w:ins>
      <w:ins w:id="32" w:author="Lenovo" w:date="2023-05-12T10:38:00Z">
        <w:r>
          <w:rPr>
            <w:rFonts w:eastAsia="SimSun"/>
          </w:rPr>
          <w:t xml:space="preserve">available as part of A2X security policy is </w:t>
        </w:r>
      </w:ins>
      <w:ins w:id="33" w:author="Lenovo" w:date="2023-05-12T10:30:00Z">
        <w:r w:rsidR="00777671" w:rsidRPr="00A97BA8">
          <w:rPr>
            <w:rFonts w:eastAsia="SimSun"/>
          </w:rPr>
          <w:t>used for the security establishment</w:t>
        </w:r>
      </w:ins>
      <w:ins w:id="34" w:author="Lenovo" w:date="2023-05-12T10:51:00Z">
        <w:r w:rsidR="009E2D18">
          <w:rPr>
            <w:rFonts w:eastAsia="SimSun"/>
          </w:rPr>
          <w:t xml:space="preserve">, where the </w:t>
        </w:r>
        <w:r w:rsidR="009E2D18" w:rsidRPr="006E1BEA">
          <w:rPr>
            <w:rFonts w:eastAsia="Malgun Gothic"/>
          </w:rPr>
          <w:t>signalling and user plane confidentiality and integrity are set as required based on local policy</w:t>
        </w:r>
        <w:r w:rsidR="009E2D18">
          <w:rPr>
            <w:rFonts w:eastAsia="Malgun Gothic"/>
          </w:rPr>
          <w:t>.</w:t>
        </w:r>
      </w:ins>
    </w:p>
    <w:bookmarkEnd w:id="18"/>
    <w:p w14:paraId="2FF74071" w14:textId="7BEA8462" w:rsidR="004B10D2" w:rsidRPr="007A7E24" w:rsidRDefault="004B10D2" w:rsidP="004B10D2">
      <w:ins w:id="35" w:author="Lenovo" w:date="2023-05-12T10:18:00Z">
        <w:r w:rsidRPr="004B10D2">
          <w:t xml:space="preserve"> </w:t>
        </w:r>
      </w:ins>
    </w:p>
    <w:p w14:paraId="553EC42A" w14:textId="77777777" w:rsidR="004B10D2" w:rsidRDefault="004B10D2" w:rsidP="004B10D2">
      <w:pPr>
        <w:pStyle w:val="Heading3"/>
      </w:pPr>
      <w:r>
        <w:t>5</w:t>
      </w:r>
      <w:r w:rsidRPr="00B507F1">
        <w:t>.</w:t>
      </w:r>
      <w:r w:rsidRPr="00670E59">
        <w:rPr>
          <w:highlight w:val="yellow"/>
          <w:lang w:eastAsia="zh-CN"/>
        </w:rPr>
        <w:t>Y</w:t>
      </w:r>
      <w:r w:rsidRPr="00B507F1">
        <w:t>.</w:t>
      </w:r>
      <w:r w:rsidRPr="00B507F1">
        <w:rPr>
          <w:rFonts w:hint="eastAsia"/>
          <w:lang w:eastAsia="zh-CN"/>
        </w:rPr>
        <w:t>2</w:t>
      </w:r>
      <w:r w:rsidRPr="00B507F1">
        <w:tab/>
      </w:r>
      <w:r>
        <w:t>U</w:t>
      </w:r>
      <w:r w:rsidRPr="00EA5C14">
        <w:t xml:space="preserve">nicast mode </w:t>
      </w:r>
      <w:r w:rsidRPr="00670E59">
        <w:t>Direct C2 Communication</w:t>
      </w:r>
    </w:p>
    <w:p w14:paraId="63F869BB" w14:textId="77777777" w:rsidR="004B10D2" w:rsidRPr="007A7E24" w:rsidRDefault="004B10D2" w:rsidP="004B10D2">
      <w:pPr>
        <w:pStyle w:val="EditorsNote"/>
      </w:pPr>
      <w:r>
        <w:t xml:space="preserve">Editor’s note: Details of unicast A2X Direct C2 Communication </w:t>
      </w:r>
      <w:r w:rsidRPr="002A0BBD">
        <w:t>security and privacy</w:t>
      </w:r>
    </w:p>
    <w:p w14:paraId="6F7D87CC" w14:textId="4313B111" w:rsidR="00364ABD" w:rsidRDefault="00B73903" w:rsidP="009E2D18">
      <w:pPr>
        <w:jc w:val="center"/>
        <w:rPr>
          <w:ins w:id="36" w:author="Lenovo" w:date="2023-05-12T10:43:00Z"/>
        </w:rPr>
      </w:pPr>
      <w:ins w:id="37" w:author="Lenovo" w:date="2023-05-12T10:45:00Z">
        <w:r>
          <w:object w:dxaOrig="7931" w:dyaOrig="6301" w14:anchorId="00DEC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pt;height:291.45pt" o:ole="">
              <v:imagedata r:id="rId17" o:title=""/>
            </v:shape>
            <o:OLEObject Type="Embed" ProgID="Visio.Drawing.15" ShapeID="_x0000_i1025" DrawAspect="Content" ObjectID="_1745668385" r:id="rId18"/>
          </w:object>
        </w:r>
      </w:ins>
    </w:p>
    <w:p w14:paraId="3DCF93F2" w14:textId="7E3DE61F" w:rsidR="00364ABD" w:rsidRDefault="00364ABD" w:rsidP="009E2D18">
      <w:pPr>
        <w:jc w:val="center"/>
        <w:rPr>
          <w:ins w:id="38" w:author="Lenovo" w:date="2023-05-12T10:43:00Z"/>
        </w:rPr>
      </w:pPr>
      <w:ins w:id="39" w:author="Lenovo" w:date="2023-05-12T10:43:00Z">
        <w:r>
          <w:t xml:space="preserve">Figure 5.X.2-1: A2X Direct C2 Communication </w:t>
        </w:r>
        <w:proofErr w:type="spellStart"/>
        <w:r>
          <w:t>Seccurity</w:t>
        </w:r>
        <w:proofErr w:type="spellEnd"/>
        <w:r>
          <w:t xml:space="preserve"> Establishment Procedure</w:t>
        </w:r>
      </w:ins>
    </w:p>
    <w:p w14:paraId="05453F9D" w14:textId="02B185A5" w:rsidR="009E2D18" w:rsidRPr="006E1BEA" w:rsidRDefault="009E2D18" w:rsidP="009E2D18">
      <w:pPr>
        <w:pStyle w:val="B1"/>
        <w:rPr>
          <w:ins w:id="40" w:author="Lenovo" w:date="2023-05-12T10:46:00Z"/>
          <w:rFonts w:eastAsia="Malgun Gothic"/>
        </w:rPr>
      </w:pPr>
      <w:ins w:id="41" w:author="Lenovo" w:date="2023-05-12T10:46:00Z">
        <w:r w:rsidRPr="006E1BEA">
          <w:rPr>
            <w:rFonts w:eastAsia="Malgun Gothic"/>
          </w:rPr>
          <w:t>1a-b.</w:t>
        </w:r>
        <w:r w:rsidRPr="006E1BEA">
          <w:rPr>
            <w:rFonts w:eastAsia="Malgun Gothic"/>
          </w:rPr>
          <w:tab/>
          <w:t xml:space="preserve">If the UAV is capable of </w:t>
        </w:r>
        <w:proofErr w:type="spellStart"/>
        <w:r w:rsidRPr="006E1BEA">
          <w:rPr>
            <w:rFonts w:eastAsia="Malgun Gothic"/>
          </w:rPr>
          <w:t>Uu</w:t>
        </w:r>
        <w:proofErr w:type="spellEnd"/>
        <w:r w:rsidRPr="006E1BEA">
          <w:rPr>
            <w:rFonts w:eastAsia="Malgun Gothic"/>
          </w:rPr>
          <w:t xml:space="preserve"> communication, the UAV performs UUAA procedure and C2 authorization as described in TS 23.256 [</w:t>
        </w:r>
        <w:r>
          <w:rPr>
            <w:rFonts w:eastAsia="Malgun Gothic"/>
          </w:rPr>
          <w:t>X</w:t>
        </w:r>
        <w:r w:rsidRPr="006E1BEA">
          <w:rPr>
            <w:rFonts w:eastAsia="Malgun Gothic"/>
          </w:rPr>
          <w:t>] and TS 33.256 [</w:t>
        </w:r>
        <w:r>
          <w:rPr>
            <w:rFonts w:eastAsia="Malgun Gothic"/>
          </w:rPr>
          <w:t>Y</w:t>
        </w:r>
        <w:r w:rsidRPr="006E1BEA">
          <w:rPr>
            <w:rFonts w:eastAsia="Malgun Gothic"/>
          </w:rPr>
          <w:t xml:space="preserve">]. The UAV obtains UAV-C pairing information (if not configured already) and </w:t>
        </w:r>
      </w:ins>
      <w:ins w:id="42" w:author="Lenovo" w:date="2023-05-12T10:47:00Z">
        <w:r>
          <w:rPr>
            <w:rFonts w:eastAsia="Malgun Gothic"/>
          </w:rPr>
          <w:t>A</w:t>
        </w:r>
      </w:ins>
      <w:ins w:id="43" w:author="Lenovo" w:date="2023-05-12T10:46:00Z">
        <w:r w:rsidRPr="006E1BEA">
          <w:rPr>
            <w:rFonts w:eastAsia="Malgun Gothic"/>
          </w:rPr>
          <w:t xml:space="preserve">2X security policy for each </w:t>
        </w:r>
      </w:ins>
      <w:ins w:id="44" w:author="Lenovo" w:date="2023-05-12T10:47:00Z">
        <w:r>
          <w:rPr>
            <w:rFonts w:eastAsia="Malgun Gothic"/>
          </w:rPr>
          <w:t>A</w:t>
        </w:r>
      </w:ins>
      <w:ins w:id="45" w:author="Lenovo" w:date="2023-05-12T10:46:00Z">
        <w:r w:rsidRPr="006E1BEA">
          <w:rPr>
            <w:rFonts w:eastAsia="Malgun Gothic"/>
          </w:rPr>
          <w:t xml:space="preserve">2X services (i.e., </w:t>
        </w:r>
      </w:ins>
      <w:ins w:id="46" w:author="Lenovo" w:date="2023-05-12T10:52:00Z">
        <w:r>
          <w:rPr>
            <w:rFonts w:eastAsia="Malgun Gothic"/>
          </w:rPr>
          <w:t xml:space="preserve">related to </w:t>
        </w:r>
      </w:ins>
      <w:ins w:id="47" w:author="Lenovo" w:date="2023-05-12T10:46:00Z">
        <w:r w:rsidRPr="006E1BEA">
          <w:rPr>
            <w:rFonts w:eastAsia="Malgun Gothic"/>
          </w:rPr>
          <w:t xml:space="preserve">C2) along with the result of successful C2 authorization. </w:t>
        </w:r>
      </w:ins>
      <w:ins w:id="48" w:author="Lenovo" w:date="2023-05-12T10:52:00Z">
        <w:r>
          <w:rPr>
            <w:rFonts w:eastAsia="Malgun Gothic"/>
          </w:rPr>
          <w:t>T</w:t>
        </w:r>
      </w:ins>
      <w:ins w:id="49" w:author="Lenovo" w:date="2023-05-12T10:46:00Z">
        <w:r w:rsidRPr="006E1BEA">
          <w:rPr>
            <w:rFonts w:eastAsia="Malgun Gothic"/>
          </w:rPr>
          <w:t xml:space="preserve">hese </w:t>
        </w:r>
      </w:ins>
      <w:ins w:id="50" w:author="Lenovo" w:date="2023-05-12T10:53:00Z">
        <w:r>
          <w:rPr>
            <w:rFonts w:eastAsia="Malgun Gothic"/>
          </w:rPr>
          <w:t>A2X security policy configuration</w:t>
        </w:r>
      </w:ins>
      <w:ins w:id="51" w:author="Lenovo" w:date="2023-05-12T10:46:00Z">
        <w:r w:rsidRPr="006E1BEA">
          <w:rPr>
            <w:rFonts w:eastAsia="Malgun Gothic"/>
          </w:rPr>
          <w:t xml:space="preserve"> by the USS in UAV-C is up to USS</w:t>
        </w:r>
      </w:ins>
      <w:ins w:id="52" w:author="Lenovo" w:date="2023-05-12T10:53:00Z">
        <w:r>
          <w:rPr>
            <w:rFonts w:eastAsia="Malgun Gothic"/>
          </w:rPr>
          <w:t xml:space="preserve"> outside the scope of this doc</w:t>
        </w:r>
        <w:r w:rsidR="00CB5C4B">
          <w:rPr>
            <w:rFonts w:eastAsia="Malgun Gothic"/>
          </w:rPr>
          <w:t>ument</w:t>
        </w:r>
      </w:ins>
      <w:ins w:id="53" w:author="Lenovo" w:date="2023-05-12T10:46:00Z">
        <w:r w:rsidRPr="006E1BEA">
          <w:rPr>
            <w:rFonts w:eastAsia="Malgun Gothic"/>
          </w:rPr>
          <w:t>.</w:t>
        </w:r>
      </w:ins>
    </w:p>
    <w:p w14:paraId="1BFAB9F0" w14:textId="002022C7" w:rsidR="009E2D18" w:rsidRPr="006E1BEA" w:rsidRDefault="009E2D18" w:rsidP="009E2D18">
      <w:pPr>
        <w:pStyle w:val="B1"/>
        <w:rPr>
          <w:ins w:id="54" w:author="Lenovo" w:date="2023-05-12T10:46:00Z"/>
          <w:rFonts w:eastAsia="Malgun Gothic"/>
        </w:rPr>
      </w:pPr>
      <w:ins w:id="55" w:author="Lenovo" w:date="2023-05-12T10:46:00Z">
        <w:r w:rsidRPr="006E1BEA">
          <w:rPr>
            <w:rFonts w:eastAsia="Malgun Gothic"/>
          </w:rPr>
          <w:lastRenderedPageBreak/>
          <w:t>2.</w:t>
        </w:r>
        <w:r w:rsidRPr="006E1BEA">
          <w:rPr>
            <w:rFonts w:eastAsia="Malgun Gothic"/>
          </w:rPr>
          <w:tab/>
          <w:t xml:space="preserve">The UAV if determines to set up C2 communication over PC5, it sends Direct Communication Request with </w:t>
        </w:r>
      </w:ins>
      <w:ins w:id="56" w:author="Lenovo" w:date="2023-05-12T10:54:00Z">
        <w:r w:rsidR="00CB5C4B">
          <w:rPr>
            <w:rFonts w:eastAsia="Malgun Gothic"/>
          </w:rPr>
          <w:t>A</w:t>
        </w:r>
      </w:ins>
      <w:ins w:id="57" w:author="Lenovo" w:date="2023-05-12T10:46:00Z">
        <w:r w:rsidRPr="006E1BEA">
          <w:rPr>
            <w:rFonts w:eastAsia="Malgun Gothic"/>
          </w:rPr>
          <w:t xml:space="preserve">2X service type which indicates C2 service, UAV identifier (i.e., CAA-Level UAV ID), UAV-C identifier, </w:t>
        </w:r>
      </w:ins>
      <w:ins w:id="58" w:author="Lenovo" w:date="2023-05-12T10:54:00Z">
        <w:r w:rsidR="00CB5C4B">
          <w:rPr>
            <w:rFonts w:eastAsia="Malgun Gothic"/>
          </w:rPr>
          <w:t>A</w:t>
        </w:r>
      </w:ins>
      <w:ins w:id="59" w:author="Lenovo" w:date="2023-05-12T10:46:00Z">
        <w:r w:rsidRPr="006E1BEA">
          <w:rPr>
            <w:rFonts w:eastAsia="Malgun Gothic"/>
          </w:rPr>
          <w:t>2X service security policy specific to the C2 service (i.e., confidentiality and integrity protection requirements for signalling and user plane protection), security capability and key establishment information (as described in TS 33.536 [6]</w:t>
        </w:r>
        <w:r>
          <w:rPr>
            <w:rFonts w:eastAsia="Malgun Gothic"/>
          </w:rPr>
          <w:t>)</w:t>
        </w:r>
        <w:r w:rsidRPr="006E1BEA">
          <w:rPr>
            <w:rFonts w:eastAsia="Malgun Gothic"/>
          </w:rPr>
          <w:t xml:space="preserve"> which </w:t>
        </w:r>
      </w:ins>
      <w:ins w:id="60" w:author="Lenovo" w:date="2023-05-12T10:54:00Z">
        <w:r w:rsidR="00CB5C4B">
          <w:rPr>
            <w:rFonts w:eastAsia="Malgun Gothic"/>
          </w:rPr>
          <w:t xml:space="preserve">is </w:t>
        </w:r>
      </w:ins>
      <w:ins w:id="61" w:author="Lenovo" w:date="2023-05-12T10:46:00Z">
        <w:r w:rsidRPr="006E1BEA">
          <w:rPr>
            <w:rFonts w:eastAsia="Malgun Gothic"/>
          </w:rPr>
          <w:t xml:space="preserve">related to security information for C2 security. </w:t>
        </w:r>
      </w:ins>
    </w:p>
    <w:p w14:paraId="7CBBE1C2" w14:textId="12330590" w:rsidR="009E2D18" w:rsidRPr="006E1BEA" w:rsidRDefault="009E2D18" w:rsidP="009E2D18">
      <w:pPr>
        <w:pStyle w:val="B1"/>
        <w:rPr>
          <w:ins w:id="62" w:author="Lenovo" w:date="2023-05-12T10:46:00Z"/>
          <w:rFonts w:eastAsia="Malgun Gothic"/>
        </w:rPr>
      </w:pPr>
      <w:ins w:id="63" w:author="Lenovo" w:date="2023-05-12T10:46:00Z">
        <w:r w:rsidRPr="006E1BEA">
          <w:rPr>
            <w:rFonts w:eastAsia="Malgun Gothic"/>
          </w:rPr>
          <w:t>3.</w:t>
        </w:r>
        <w:r w:rsidRPr="006E1BEA">
          <w:rPr>
            <w:rFonts w:eastAsia="Malgun Gothic"/>
          </w:rPr>
          <w:tab/>
          <w:t xml:space="preserve">The UAV-C on receiving the direct communication request, if the </w:t>
        </w:r>
      </w:ins>
      <w:ins w:id="64" w:author="Lenovo" w:date="2023-05-12T10:54:00Z">
        <w:r w:rsidR="00CB5C4B">
          <w:rPr>
            <w:rFonts w:eastAsia="Malgun Gothic"/>
          </w:rPr>
          <w:t>A</w:t>
        </w:r>
      </w:ins>
      <w:ins w:id="65" w:author="Lenovo" w:date="2023-05-12T10:46:00Z">
        <w:r w:rsidRPr="006E1BEA">
          <w:rPr>
            <w:rFonts w:eastAsia="Malgun Gothic"/>
          </w:rPr>
          <w:t xml:space="preserve">2X service type indicates C2 service, the UAV-C verifies the received </w:t>
        </w:r>
      </w:ins>
      <w:ins w:id="66" w:author="Lenovo" w:date="2023-05-12T10:54:00Z">
        <w:r w:rsidR="00CB5C4B">
          <w:rPr>
            <w:rFonts w:eastAsia="Malgun Gothic"/>
          </w:rPr>
          <w:t>A</w:t>
        </w:r>
      </w:ins>
      <w:ins w:id="67" w:author="Lenovo" w:date="2023-05-12T10:46:00Z">
        <w:r w:rsidRPr="006E1BEA">
          <w:rPr>
            <w:rFonts w:eastAsia="Malgun Gothic"/>
          </w:rPr>
          <w:t xml:space="preserve">2X service security policy and UAV ID against the locally configured </w:t>
        </w:r>
      </w:ins>
      <w:ins w:id="68" w:author="Lenovo" w:date="2023-05-12T10:55:00Z">
        <w:r w:rsidR="00CB5C4B">
          <w:rPr>
            <w:rFonts w:eastAsia="Malgun Gothic"/>
          </w:rPr>
          <w:t>A</w:t>
        </w:r>
      </w:ins>
      <w:ins w:id="69" w:author="Lenovo" w:date="2023-05-12T10:46:00Z">
        <w:r w:rsidRPr="006E1BEA">
          <w:rPr>
            <w:rFonts w:eastAsia="Malgun Gothic"/>
          </w:rPr>
          <w:t xml:space="preserve">2X security policy which includes the Pairing restrictions list and </w:t>
        </w:r>
      </w:ins>
      <w:ins w:id="70" w:author="Lenovo" w:date="2023-05-12T10:59:00Z">
        <w:r w:rsidR="00FF3B64">
          <w:rPr>
            <w:rFonts w:eastAsia="Malgun Gothic"/>
          </w:rPr>
          <w:t>A</w:t>
        </w:r>
      </w:ins>
      <w:ins w:id="71" w:author="Lenovo" w:date="2023-05-12T10:46:00Z">
        <w:r w:rsidRPr="006E1BEA">
          <w:rPr>
            <w:rFonts w:eastAsia="Malgun Gothic"/>
          </w:rPr>
          <w:t xml:space="preserve">2X service security policy. If the received UAV ID is same as any of the UAV ID(s) in the (authorized) pairing restrictions list and if the </w:t>
        </w:r>
      </w:ins>
      <w:ins w:id="72" w:author="Lenovo" w:date="2023-05-12T10:57:00Z">
        <w:r w:rsidR="00CB5C4B">
          <w:rPr>
            <w:rFonts w:eastAsia="Malgun Gothic"/>
          </w:rPr>
          <w:t>A</w:t>
        </w:r>
      </w:ins>
      <w:ins w:id="73" w:author="Lenovo" w:date="2023-05-12T10:46:00Z">
        <w:r w:rsidRPr="006E1BEA">
          <w:rPr>
            <w:rFonts w:eastAsia="Malgun Gothic"/>
          </w:rPr>
          <w:t>2X service security policy matches with the locally stored one, then the UAV-C determines to respond with step 4.</w:t>
        </w:r>
      </w:ins>
    </w:p>
    <w:p w14:paraId="4ED0CACF" w14:textId="6E99D169" w:rsidR="009E2D18" w:rsidRPr="006E1BEA" w:rsidRDefault="009E2D18" w:rsidP="009E2D18">
      <w:pPr>
        <w:pStyle w:val="B1"/>
        <w:rPr>
          <w:ins w:id="74" w:author="Lenovo" w:date="2023-05-12T10:46:00Z"/>
          <w:rFonts w:eastAsia="Malgun Gothic"/>
        </w:rPr>
      </w:pPr>
      <w:ins w:id="75" w:author="Lenovo" w:date="2023-05-12T10:46:00Z">
        <w:r>
          <w:rPr>
            <w:rFonts w:eastAsia="Malgun Gothic"/>
          </w:rPr>
          <w:tab/>
        </w:r>
        <w:r w:rsidRPr="006E1BEA">
          <w:rPr>
            <w:rFonts w:eastAsia="Malgun Gothic"/>
          </w:rPr>
          <w:t xml:space="preserve">If the UAV ID in the direct communication request do not match with any of the UAV ID(s) in the pairing restrictions list or if the received </w:t>
        </w:r>
      </w:ins>
      <w:ins w:id="76" w:author="Lenovo" w:date="2023-05-12T10:57:00Z">
        <w:r w:rsidR="00CB5C4B">
          <w:rPr>
            <w:rFonts w:eastAsia="Malgun Gothic"/>
          </w:rPr>
          <w:t>A</w:t>
        </w:r>
      </w:ins>
      <w:ins w:id="77" w:author="Lenovo" w:date="2023-05-12T10:46:00Z">
        <w:r w:rsidRPr="006E1BEA">
          <w:rPr>
            <w:rFonts w:eastAsia="Malgun Gothic"/>
          </w:rPr>
          <w:t xml:space="preserve">2X service security policy violates the locally configured </w:t>
        </w:r>
      </w:ins>
      <w:ins w:id="78" w:author="Lenovo" w:date="2023-05-12T10:57:00Z">
        <w:r w:rsidR="00CB5C4B">
          <w:rPr>
            <w:rFonts w:eastAsia="Malgun Gothic"/>
          </w:rPr>
          <w:t>A</w:t>
        </w:r>
      </w:ins>
      <w:ins w:id="79" w:author="Lenovo" w:date="2023-05-12T10:46:00Z">
        <w:r w:rsidRPr="006E1BEA">
          <w:rPr>
            <w:rFonts w:eastAsia="Malgun Gothic"/>
          </w:rPr>
          <w:t>2X service security policy for the C2 service, then the UAV-C determines to reject the direct communication, where the UAV-C skip steps 4-6a and performs step 6b.</w:t>
        </w:r>
      </w:ins>
    </w:p>
    <w:p w14:paraId="3B014070" w14:textId="77777777" w:rsidR="009E2D18" w:rsidRPr="006E1BEA" w:rsidRDefault="009E2D18" w:rsidP="009E2D18">
      <w:pPr>
        <w:pStyle w:val="B1"/>
        <w:rPr>
          <w:ins w:id="80" w:author="Lenovo" w:date="2023-05-12T10:46:00Z"/>
          <w:rFonts w:eastAsia="Malgun Gothic"/>
        </w:rPr>
      </w:pPr>
      <w:ins w:id="81" w:author="Lenovo" w:date="2023-05-12T10:46:00Z">
        <w:r w:rsidRPr="006E1BEA">
          <w:rPr>
            <w:rFonts w:eastAsia="Malgun Gothic"/>
          </w:rPr>
          <w:t>4.</w:t>
        </w:r>
        <w:r>
          <w:rPr>
            <w:rFonts w:eastAsia="Malgun Gothic"/>
          </w:rPr>
          <w:t xml:space="preserve"> </w:t>
        </w:r>
        <w:r w:rsidRPr="006E1BEA">
          <w:rPr>
            <w:rFonts w:eastAsia="Malgun Gothic"/>
          </w:rPr>
          <w:t>UAV-C performs direct authentication and key establishment (as described in TS 33.536 [6]) with the UAV.</w:t>
        </w:r>
      </w:ins>
    </w:p>
    <w:p w14:paraId="3A11EF57" w14:textId="5A67F519" w:rsidR="009E2D18" w:rsidRPr="006E1BEA" w:rsidRDefault="009E2D18" w:rsidP="009E2D18">
      <w:pPr>
        <w:pStyle w:val="B1"/>
        <w:rPr>
          <w:ins w:id="82" w:author="Lenovo" w:date="2023-05-12T10:46:00Z"/>
          <w:rFonts w:eastAsia="Malgun Gothic"/>
        </w:rPr>
      </w:pPr>
      <w:ins w:id="83" w:author="Lenovo" w:date="2023-05-12T10:46:00Z">
        <w:r w:rsidRPr="006E1BEA">
          <w:rPr>
            <w:rFonts w:eastAsia="Malgun Gothic"/>
          </w:rPr>
          <w:t>5a. The UAV-C sends to the UAV, the Direct security mode command which includes (information as in TS 33.536 [6]</w:t>
        </w:r>
        <w:r>
          <w:rPr>
            <w:rFonts w:eastAsia="Malgun Gothic"/>
          </w:rPr>
          <w:t>)</w:t>
        </w:r>
        <w:r w:rsidRPr="006E1BEA">
          <w:rPr>
            <w:rFonts w:eastAsia="Malgun Gothic"/>
          </w:rPr>
          <w:t xml:space="preserve"> </w:t>
        </w:r>
        <w:proofErr w:type="spellStart"/>
        <w:r w:rsidRPr="006E1BEA">
          <w:rPr>
            <w:rFonts w:eastAsia="Malgun Gothic"/>
          </w:rPr>
          <w:t>Key_Est_Info</w:t>
        </w:r>
        <w:proofErr w:type="spellEnd"/>
        <w:r w:rsidRPr="006E1BEA">
          <w:rPr>
            <w:rFonts w:eastAsia="Malgun Gothic"/>
          </w:rPr>
          <w:t>, MSB of Key ID (e.g., K</w:t>
        </w:r>
        <w:r w:rsidRPr="006E1BEA">
          <w:rPr>
            <w:rFonts w:eastAsia="Malgun Gothic"/>
            <w:vertAlign w:val="subscript"/>
          </w:rPr>
          <w:t>NRP</w:t>
        </w:r>
        <w:r w:rsidRPr="006E1BEA">
          <w:rPr>
            <w:rFonts w:eastAsia="Malgun Gothic"/>
          </w:rPr>
          <w:t xml:space="preserve"> ID to indicate the C2 security key), security capability, and additional information such as those received in step 1 (i.e., </w:t>
        </w:r>
      </w:ins>
      <w:ins w:id="84" w:author="Lenovo" w:date="2023-05-12T10:58:00Z">
        <w:r w:rsidR="00CB5C4B">
          <w:rPr>
            <w:rFonts w:eastAsia="Malgun Gothic"/>
          </w:rPr>
          <w:t>A</w:t>
        </w:r>
      </w:ins>
      <w:ins w:id="85" w:author="Lenovo" w:date="2023-05-12T10:46:00Z">
        <w:r w:rsidRPr="006E1BEA">
          <w:rPr>
            <w:rFonts w:eastAsia="Malgun Gothic"/>
          </w:rPr>
          <w:t xml:space="preserve">2X service type, </w:t>
        </w:r>
      </w:ins>
      <w:ins w:id="86" w:author="Lenovo" w:date="2023-05-12T10:58:00Z">
        <w:r w:rsidR="00CB5C4B">
          <w:rPr>
            <w:rFonts w:eastAsia="Malgun Gothic"/>
          </w:rPr>
          <w:t>A</w:t>
        </w:r>
      </w:ins>
      <w:ins w:id="87" w:author="Lenovo" w:date="2023-05-12T10:46:00Z">
        <w:r w:rsidRPr="006E1BEA">
          <w:rPr>
            <w:rFonts w:eastAsia="Malgun Gothic"/>
          </w:rPr>
          <w:t xml:space="preserve">2X service security policy). The session key (i.e., for C2), PC5 signalling and user plane keys (for confidentiality and the integrity) as required </w:t>
        </w:r>
      </w:ins>
      <w:ins w:id="88" w:author="Lenovo" w:date="2023-05-12T10:58:00Z">
        <w:r w:rsidR="00CB5C4B">
          <w:rPr>
            <w:rFonts w:eastAsia="Malgun Gothic"/>
          </w:rPr>
          <w:t>is</w:t>
        </w:r>
      </w:ins>
      <w:ins w:id="89" w:author="Lenovo" w:date="2023-05-12T10:46:00Z">
        <w:r w:rsidRPr="006E1BEA">
          <w:rPr>
            <w:rFonts w:eastAsia="Malgun Gothic"/>
          </w:rPr>
          <w:t xml:space="preserve"> derived to protect the C2 service based on the </w:t>
        </w:r>
      </w:ins>
      <w:ins w:id="90" w:author="Lenovo" w:date="2023-05-12T10:58:00Z">
        <w:r w:rsidR="00CB5C4B">
          <w:rPr>
            <w:rFonts w:eastAsia="Malgun Gothic"/>
          </w:rPr>
          <w:t>A</w:t>
        </w:r>
      </w:ins>
      <w:ins w:id="91" w:author="Lenovo" w:date="2023-05-12T10:46:00Z">
        <w:r w:rsidRPr="006E1BEA">
          <w:rPr>
            <w:rFonts w:eastAsia="Malgun Gothic"/>
          </w:rPr>
          <w:t>2X service security policy.</w:t>
        </w:r>
      </w:ins>
    </w:p>
    <w:p w14:paraId="5D17B099" w14:textId="7ED73600" w:rsidR="009E2D18" w:rsidRPr="006E1BEA" w:rsidRDefault="009E2D18" w:rsidP="009E2D18">
      <w:pPr>
        <w:pStyle w:val="B1"/>
        <w:rPr>
          <w:ins w:id="92" w:author="Lenovo" w:date="2023-05-12T10:46:00Z"/>
          <w:rFonts w:eastAsia="Malgun Gothic"/>
        </w:rPr>
      </w:pPr>
      <w:ins w:id="93" w:author="Lenovo" w:date="2023-05-12T10:46:00Z">
        <w:r w:rsidRPr="006E1BEA">
          <w:rPr>
            <w:rFonts w:eastAsia="Malgun Gothic"/>
          </w:rPr>
          <w:t>5b.</w:t>
        </w:r>
        <w:r w:rsidRPr="006E1BEA">
          <w:rPr>
            <w:rFonts w:eastAsia="Malgun Gothic"/>
          </w:rPr>
          <w:tab/>
        </w:r>
        <w:r w:rsidRPr="006E1BEA">
          <w:rPr>
            <w:rFonts w:eastAsia="SimSun"/>
          </w:rPr>
          <w:t xml:space="preserve">The UAV checks that the returned security capabilities, </w:t>
        </w:r>
      </w:ins>
      <w:ins w:id="94" w:author="Lenovo" w:date="2023-05-12T10:58:00Z">
        <w:r w:rsidR="00CB5C4B">
          <w:rPr>
            <w:rFonts w:eastAsia="SimSun"/>
          </w:rPr>
          <w:t>A</w:t>
        </w:r>
      </w:ins>
      <w:ins w:id="95" w:author="Lenovo" w:date="2023-05-12T10:46:00Z">
        <w:r w:rsidRPr="006E1BEA">
          <w:rPr>
            <w:rFonts w:eastAsia="SimSun"/>
          </w:rPr>
          <w:t xml:space="preserve">2X service type and </w:t>
        </w:r>
      </w:ins>
      <w:ins w:id="96" w:author="Lenovo" w:date="2023-05-12T10:58:00Z">
        <w:r w:rsidR="00CB5C4B">
          <w:rPr>
            <w:rFonts w:eastAsia="SimSun"/>
          </w:rPr>
          <w:t>A</w:t>
        </w:r>
      </w:ins>
      <w:ins w:id="97" w:author="Lenovo" w:date="2023-05-12T10:46:00Z">
        <w:r w:rsidRPr="006E1BEA">
          <w:rPr>
            <w:rFonts w:eastAsia="SimSun"/>
          </w:rPr>
          <w:t xml:space="preserve">2X service security policy are the same as those it sent in step 1. The UAV on receiving the Direct security mode command, if the above check is successful, based on received </w:t>
        </w:r>
        <w:proofErr w:type="spellStart"/>
        <w:r w:rsidRPr="006E1BEA">
          <w:rPr>
            <w:rFonts w:eastAsia="Malgun Gothic"/>
          </w:rPr>
          <w:t>Key_Est_Info</w:t>
        </w:r>
        <w:proofErr w:type="spellEnd"/>
        <w:r w:rsidRPr="006E1BEA">
          <w:rPr>
            <w:rFonts w:eastAsia="SimSun"/>
          </w:rPr>
          <w:t xml:space="preserve"> (as in TS 33.536 [6])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 xml:space="preserve">hen the UAV sends to the UAV-C, the Direct security mode complete message which includes LSB of Key ID, </w:t>
        </w:r>
        <w:r w:rsidRPr="006E1BEA">
          <w:rPr>
            <w:rFonts w:eastAsia="SimSun"/>
            <w:color w:val="000000"/>
          </w:rPr>
          <w:t>security capabilities,</w:t>
        </w:r>
        <w:r w:rsidRPr="006E1BEA">
          <w:rPr>
            <w:rFonts w:eastAsia="SimSun"/>
          </w:rPr>
          <w:t xml:space="preserve"> </w:t>
        </w:r>
      </w:ins>
      <w:ins w:id="98" w:author="Lenovo" w:date="2023-05-12T10:58:00Z">
        <w:r w:rsidR="00CB5C4B">
          <w:rPr>
            <w:rFonts w:eastAsia="SimSun"/>
          </w:rPr>
          <w:t>A</w:t>
        </w:r>
      </w:ins>
      <w:ins w:id="99" w:author="Lenovo" w:date="2023-05-12T10:46:00Z">
        <w:r w:rsidRPr="006E1BEA">
          <w:rPr>
            <w:rFonts w:eastAsia="SimSun"/>
          </w:rPr>
          <w:t xml:space="preserve">2X service type, and </w:t>
        </w:r>
      </w:ins>
      <w:ins w:id="100" w:author="Lenovo" w:date="2023-05-12T10:58:00Z">
        <w:r w:rsidR="00CB5C4B">
          <w:rPr>
            <w:rFonts w:eastAsia="SimSun"/>
          </w:rPr>
          <w:t>A</w:t>
        </w:r>
      </w:ins>
      <w:ins w:id="101" w:author="Lenovo" w:date="2023-05-12T10:46:00Z">
        <w:r w:rsidRPr="006E1BEA">
          <w:rPr>
            <w:rFonts w:eastAsia="SimSun"/>
          </w:rPr>
          <w:t>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C2 service </w:t>
        </w:r>
        <w:r w:rsidRPr="006E1BEA">
          <w:rPr>
            <w:rFonts w:eastAsia="Malgun Gothic"/>
          </w:rPr>
          <w:t xml:space="preserve">based on </w:t>
        </w:r>
        <w:r w:rsidRPr="006E1BEA">
          <w:rPr>
            <w:rFonts w:eastAsia="SimSun"/>
          </w:rPr>
          <w:t xml:space="preserve">the </w:t>
        </w:r>
      </w:ins>
      <w:ins w:id="102" w:author="Lenovo" w:date="2023-05-12T10:58:00Z">
        <w:r w:rsidR="00CB5C4B">
          <w:rPr>
            <w:rFonts w:eastAsia="SimSun"/>
          </w:rPr>
          <w:t>A</w:t>
        </w:r>
      </w:ins>
      <w:ins w:id="103" w:author="Lenovo" w:date="2023-05-12T10:46:00Z">
        <w:r w:rsidRPr="006E1BEA">
          <w:rPr>
            <w:rFonts w:eastAsia="SimSun"/>
          </w:rPr>
          <w:t>2X service security policy.</w:t>
        </w:r>
      </w:ins>
    </w:p>
    <w:p w14:paraId="70DECF2C" w14:textId="01008489" w:rsidR="009E2D18" w:rsidRPr="006E1BEA" w:rsidRDefault="009E2D18" w:rsidP="009E2D18">
      <w:pPr>
        <w:pStyle w:val="B1"/>
        <w:rPr>
          <w:ins w:id="104" w:author="Lenovo" w:date="2023-05-12T10:46:00Z"/>
          <w:rFonts w:eastAsia="Malgun Gothic"/>
        </w:rPr>
      </w:pPr>
      <w:ins w:id="105" w:author="Lenovo" w:date="2023-05-12T10:46:00Z">
        <w:r w:rsidRPr="006E1BEA">
          <w:rPr>
            <w:rFonts w:eastAsia="Malgun Gothic"/>
          </w:rPr>
          <w:t>6a.</w:t>
        </w:r>
        <w:r w:rsidRPr="006E1BEA">
          <w:rPr>
            <w:rFonts w:eastAsia="Malgun Gothic"/>
          </w:rPr>
          <w:tab/>
        </w:r>
      </w:ins>
      <w:ins w:id="106" w:author="Lenovo" w:date="2023-05-12T10:57:00Z">
        <w:r w:rsidR="00CB5C4B">
          <w:rPr>
            <w:rFonts w:eastAsia="Malgun Gothic"/>
          </w:rPr>
          <w:t xml:space="preserve">[Conditional] </w:t>
        </w:r>
      </w:ins>
      <w:ins w:id="107" w:author="Lenovo" w:date="2023-05-12T10:46:00Z">
        <w:r w:rsidRPr="006E1BEA">
          <w:rPr>
            <w:rFonts w:eastAsia="Malgun Gothic"/>
          </w:rPr>
          <w:t>The UAV-C sends Direct Communication Accept over the established link. The UAV and UAV-C can start C2 communication over PC5.</w:t>
        </w:r>
      </w:ins>
    </w:p>
    <w:p w14:paraId="1A2A91E0" w14:textId="3C3ABAB7" w:rsidR="004B10D2" w:rsidRPr="00E54C1C" w:rsidRDefault="009E2D18" w:rsidP="00FF3B64">
      <w:pPr>
        <w:pStyle w:val="B1"/>
        <w:rPr>
          <w:noProof/>
          <w:sz w:val="56"/>
          <w:szCs w:val="56"/>
        </w:rPr>
      </w:pPr>
      <w:ins w:id="108" w:author="Lenovo" w:date="2023-05-12T10:46:00Z">
        <w:r w:rsidRPr="006E1BEA">
          <w:rPr>
            <w:rFonts w:eastAsia="Malgun Gothic"/>
          </w:rPr>
          <w:t xml:space="preserve">6b. </w:t>
        </w:r>
      </w:ins>
      <w:ins w:id="109" w:author="Lenovo" w:date="2023-05-12T10:57:00Z">
        <w:r w:rsidR="00CB5C4B">
          <w:rPr>
            <w:rFonts w:eastAsia="Malgun Gothic"/>
          </w:rPr>
          <w:t xml:space="preserve">[Conditional] </w:t>
        </w:r>
      </w:ins>
      <w:ins w:id="110" w:author="Lenovo" w:date="2023-05-12T10:46:00Z">
        <w:r w:rsidRPr="006E1BEA">
          <w:rPr>
            <w:rFonts w:eastAsia="Malgun Gothic"/>
          </w:rPr>
          <w:t xml:space="preserve">The UAV-C based sends a direct communication reject message (i.e., if the </w:t>
        </w:r>
      </w:ins>
      <w:ins w:id="111" w:author="Lenovo" w:date="2023-05-12T10:58:00Z">
        <w:r w:rsidR="00CB5C4B">
          <w:rPr>
            <w:rFonts w:eastAsia="Malgun Gothic"/>
          </w:rPr>
          <w:t>A</w:t>
        </w:r>
      </w:ins>
      <w:ins w:id="112" w:author="Lenovo" w:date="2023-05-12T10:46:00Z">
        <w:r w:rsidRPr="006E1BEA">
          <w:rPr>
            <w:rFonts w:eastAsia="Malgun Gothic"/>
          </w:rPr>
          <w:t xml:space="preserve">2X security policy is not met, or if authentication and key establishment fails or if the direct security mode command procedure fails) with respective cause information. </w:t>
        </w:r>
      </w:ins>
    </w:p>
    <w:p w14:paraId="73915CB5" w14:textId="17F04705" w:rsidR="004B10D2" w:rsidRPr="00E54C1C" w:rsidRDefault="004B10D2" w:rsidP="004B10D2">
      <w:pPr>
        <w:tabs>
          <w:tab w:val="center" w:pos="4819"/>
        </w:tabs>
        <w:jc w:val="center"/>
        <w:rPr>
          <w:noProof/>
          <w:sz w:val="56"/>
          <w:szCs w:val="56"/>
        </w:rPr>
      </w:pPr>
      <w:r w:rsidRPr="00E54C1C">
        <w:rPr>
          <w:noProof/>
          <w:sz w:val="56"/>
          <w:szCs w:val="56"/>
        </w:rPr>
        <w:t>****</w:t>
      </w:r>
      <w:r>
        <w:rPr>
          <w:noProof/>
          <w:sz w:val="56"/>
          <w:szCs w:val="56"/>
        </w:rPr>
        <w:t>End</w:t>
      </w:r>
      <w:r w:rsidRPr="00E54C1C">
        <w:rPr>
          <w:noProof/>
          <w:sz w:val="56"/>
          <w:szCs w:val="56"/>
        </w:rPr>
        <w:t xml:space="preserve"> of Change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Lenovo" w:date="2023-05-12T10:10:00Z" w:initials="Sh">
    <w:p w14:paraId="07C3755D" w14:textId="03BB583A" w:rsidR="004B10D2" w:rsidRDefault="004B10D2">
      <w:pPr>
        <w:pStyle w:val="CommentText"/>
      </w:pPr>
      <w:r>
        <w:rPr>
          <w:rStyle w:val="CommentReference"/>
        </w:rPr>
        <w:annotationRef/>
      </w:r>
      <w:r>
        <w:t>EN style is used to correct the style. But it is not showing up in the track change, so added the change in this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C375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8F20" w16cex:dateUtc="2023-05-12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C3755D" w16cid:durableId="28088F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17EF8" w14:textId="77777777" w:rsidR="00DE36B8" w:rsidRDefault="00DE36B8">
      <w:r>
        <w:separator/>
      </w:r>
    </w:p>
  </w:endnote>
  <w:endnote w:type="continuationSeparator" w:id="0">
    <w:p w14:paraId="725116A1" w14:textId="77777777" w:rsidR="00DE36B8" w:rsidRDefault="00DE3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8B9A4" w14:textId="77777777" w:rsidR="00DE36B8" w:rsidRDefault="00DE36B8">
      <w:r>
        <w:separator/>
      </w:r>
    </w:p>
  </w:footnote>
  <w:footnote w:type="continuationSeparator" w:id="0">
    <w:p w14:paraId="7795A1F9" w14:textId="77777777" w:rsidR="00DE36B8" w:rsidRDefault="00DE3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4F70D12"/>
    <w:multiLevelType w:val="hybridMultilevel"/>
    <w:tmpl w:val="2DB29288"/>
    <w:lvl w:ilvl="0" w:tplc="F2A673CC">
      <w:start w:val="1237"/>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250785"/>
    <w:multiLevelType w:val="hybridMultilevel"/>
    <w:tmpl w:val="31E8DA42"/>
    <w:lvl w:ilvl="0" w:tplc="F2A673CC">
      <w:start w:val="1237"/>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690135700">
    <w:abstractNumId w:val="3"/>
  </w:num>
  <w:num w:numId="5" w16cid:durableId="6773453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036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64ABD"/>
    <w:rsid w:val="00374DD4"/>
    <w:rsid w:val="003A7858"/>
    <w:rsid w:val="003C2DBE"/>
    <w:rsid w:val="003E1A36"/>
    <w:rsid w:val="00410371"/>
    <w:rsid w:val="004242F1"/>
    <w:rsid w:val="00432FF2"/>
    <w:rsid w:val="00482288"/>
    <w:rsid w:val="004A52C6"/>
    <w:rsid w:val="004B10D2"/>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77671"/>
    <w:rsid w:val="00785599"/>
    <w:rsid w:val="00792342"/>
    <w:rsid w:val="007977A8"/>
    <w:rsid w:val="007B512A"/>
    <w:rsid w:val="007C2097"/>
    <w:rsid w:val="007D6A07"/>
    <w:rsid w:val="007F7259"/>
    <w:rsid w:val="008040A8"/>
    <w:rsid w:val="008041AC"/>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2D18"/>
    <w:rsid w:val="009E3297"/>
    <w:rsid w:val="009F734F"/>
    <w:rsid w:val="00A1069F"/>
    <w:rsid w:val="00A246B6"/>
    <w:rsid w:val="00A47E70"/>
    <w:rsid w:val="00A50CF0"/>
    <w:rsid w:val="00A7671C"/>
    <w:rsid w:val="00AA2CBC"/>
    <w:rsid w:val="00AC5820"/>
    <w:rsid w:val="00AD1CD8"/>
    <w:rsid w:val="00B13F88"/>
    <w:rsid w:val="00B258BB"/>
    <w:rsid w:val="00B67B97"/>
    <w:rsid w:val="00B73903"/>
    <w:rsid w:val="00B968C8"/>
    <w:rsid w:val="00BA3EC5"/>
    <w:rsid w:val="00BA51D9"/>
    <w:rsid w:val="00BB5DFC"/>
    <w:rsid w:val="00BD279D"/>
    <w:rsid w:val="00BD6BB8"/>
    <w:rsid w:val="00C12D8A"/>
    <w:rsid w:val="00C66BA2"/>
    <w:rsid w:val="00C95985"/>
    <w:rsid w:val="00CB5C4B"/>
    <w:rsid w:val="00CC5026"/>
    <w:rsid w:val="00CC68D0"/>
    <w:rsid w:val="00CF5C18"/>
    <w:rsid w:val="00D03F9A"/>
    <w:rsid w:val="00D06D51"/>
    <w:rsid w:val="00D24991"/>
    <w:rsid w:val="00D50255"/>
    <w:rsid w:val="00D55BE4"/>
    <w:rsid w:val="00D66520"/>
    <w:rsid w:val="00D9340F"/>
    <w:rsid w:val="00DE34CF"/>
    <w:rsid w:val="00DE36B8"/>
    <w:rsid w:val="00DE510E"/>
    <w:rsid w:val="00E13F3D"/>
    <w:rsid w:val="00E34898"/>
    <w:rsid w:val="00EA6B84"/>
    <w:rsid w:val="00EB09B7"/>
    <w:rsid w:val="00EE7D7C"/>
    <w:rsid w:val="00F25D98"/>
    <w:rsid w:val="00F300FB"/>
    <w:rsid w:val="00FB6386"/>
    <w:rsid w:val="00FF3B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4B10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1116</Words>
  <Characters>6365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1899-12-31T23:00:00Z</cp:lastPrinted>
  <dcterms:created xsi:type="dcterms:W3CDTF">2023-05-15T13:06:00Z</dcterms:created>
  <dcterms:modified xsi:type="dcterms:W3CDTF">2023-05-15T13:07:00Z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